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21E6D0" w:rsidR="001E41F3" w:rsidRDefault="001E41F3">
      <w:pPr>
        <w:pStyle w:val="CRCoverPage"/>
        <w:tabs>
          <w:tab w:val="right" w:pos="9639"/>
        </w:tabs>
        <w:spacing w:after="0"/>
        <w:rPr>
          <w:b/>
          <w:i/>
          <w:noProof/>
          <w:sz w:val="28"/>
        </w:rPr>
      </w:pPr>
      <w:r>
        <w:rPr>
          <w:b/>
          <w:noProof/>
          <w:sz w:val="24"/>
        </w:rPr>
        <w:t>3GPP TSG-</w:t>
      </w:r>
      <w:r w:rsidR="008F0548">
        <w:fldChar w:fldCharType="begin"/>
      </w:r>
      <w:r w:rsidR="008F0548">
        <w:instrText xml:space="preserve"> DOCPROPERTY  TSG/WGRef  \* MERGEFORMAT </w:instrText>
      </w:r>
      <w:r w:rsidR="008F0548">
        <w:fldChar w:fldCharType="separate"/>
      </w:r>
      <w:r w:rsidR="002C7F4B">
        <w:rPr>
          <w:b/>
          <w:noProof/>
          <w:sz w:val="24"/>
        </w:rPr>
        <w:t>SA2</w:t>
      </w:r>
      <w:r w:rsidR="008F0548">
        <w:rPr>
          <w:b/>
          <w:noProof/>
          <w:sz w:val="24"/>
        </w:rPr>
        <w:fldChar w:fldCharType="end"/>
      </w:r>
      <w:r w:rsidR="00C66BA2">
        <w:rPr>
          <w:b/>
          <w:noProof/>
          <w:sz w:val="24"/>
        </w:rPr>
        <w:t xml:space="preserve"> </w:t>
      </w:r>
      <w:r>
        <w:rPr>
          <w:b/>
          <w:noProof/>
          <w:sz w:val="24"/>
        </w:rPr>
        <w:t>Meeting #</w:t>
      </w:r>
      <w:r w:rsidR="008F0548">
        <w:fldChar w:fldCharType="begin"/>
      </w:r>
      <w:r w:rsidR="008F0548">
        <w:instrText xml:space="preserve"> DOCPROPERTY  MtgSeq  \* MERGEFORMAT </w:instrText>
      </w:r>
      <w:r w:rsidR="008F0548">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8F0548">
        <w:rPr>
          <w:b/>
          <w:noProof/>
          <w:sz w:val="24"/>
        </w:rPr>
        <w:fldChar w:fldCharType="end"/>
      </w:r>
      <w:r w:rsidR="002C7F4B">
        <w:t xml:space="preserve"> </w:t>
      </w:r>
      <w:r w:rsidR="008F0548">
        <w:fldChar w:fldCharType="begin"/>
      </w:r>
      <w:r w:rsidR="008F0548">
        <w:instrText xml:space="preserve"> DOCPROPERTY  MtgTitle  \* MERGEFORMAT </w:instrText>
      </w:r>
      <w:r w:rsidR="008F0548">
        <w:fldChar w:fldCharType="separate"/>
      </w:r>
      <w:r w:rsidR="002C7F4B">
        <w:rPr>
          <w:b/>
          <w:noProof/>
          <w:sz w:val="24"/>
        </w:rPr>
        <w:t>(e-meeting)</w:t>
      </w:r>
      <w:r w:rsidR="008F0548">
        <w:rPr>
          <w:b/>
          <w:noProof/>
          <w:sz w:val="24"/>
        </w:rPr>
        <w:fldChar w:fldCharType="end"/>
      </w:r>
      <w:r w:rsidR="00E77905">
        <w:rPr>
          <w:b/>
          <w:i/>
          <w:noProof/>
          <w:sz w:val="28"/>
        </w:rPr>
        <w:tab/>
      </w:r>
      <w:r w:rsidR="00E77905" w:rsidRPr="00B147A6">
        <w:t xml:space="preserve"> </w:t>
      </w:r>
      <w:r w:rsidR="00F10318" w:rsidRPr="00F10318">
        <w:t xml:space="preserve"> </w:t>
      </w:r>
      <w:r w:rsidR="00F10318" w:rsidRPr="00F10318">
        <w:rPr>
          <w:b/>
          <w:i/>
          <w:noProof/>
          <w:sz w:val="28"/>
        </w:rPr>
        <w:t>S2-2208343</w:t>
      </w:r>
      <w:r w:rsidR="00443780" w:rsidRPr="00443780">
        <w:t xml:space="preserve"> </w:t>
      </w:r>
    </w:p>
    <w:p w14:paraId="7CB45193" w14:textId="3ABBDBC8" w:rsidR="001E41F3" w:rsidRDefault="001655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8F0548">
        <w:fldChar w:fldCharType="begin"/>
      </w:r>
      <w:r w:rsidR="008F0548">
        <w:instrText xml:space="preserve"> DOCPROPERTY  StartDate  \* MERGEFORMAT </w:instrText>
      </w:r>
      <w:r w:rsidR="008F0548">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8F0548">
        <w:rPr>
          <w:b/>
          <w:sz w:val="24"/>
          <w:lang w:val="en-US"/>
        </w:rPr>
        <w:fldChar w:fldCharType="end"/>
      </w:r>
      <w:r w:rsidR="00547111">
        <w:rPr>
          <w:b/>
          <w:noProof/>
          <w:sz w:val="24"/>
        </w:rPr>
        <w:t>-</w:t>
      </w:r>
      <w:r w:rsidR="008F0548">
        <w:fldChar w:fldCharType="begin"/>
      </w:r>
      <w:r w:rsidR="008F0548">
        <w:instrText xml:space="preserve"> DOCPROPERTY  EndDate  \* MERGEFORMAT </w:instrText>
      </w:r>
      <w:r w:rsidR="008F0548">
        <w:fldChar w:fldCharType="separate"/>
      </w:r>
      <w:r w:rsidR="00700818" w:rsidRPr="00700818">
        <w:rPr>
          <w:b/>
          <w:sz w:val="24"/>
          <w:lang w:val="en-US"/>
        </w:rPr>
        <w:t xml:space="preserve"> </w:t>
      </w:r>
      <w:r w:rsidR="008F0548">
        <w:rPr>
          <w:b/>
          <w:sz w:val="24"/>
          <w:lang w:val="en-US"/>
        </w:rPr>
        <w:fldChar w:fldCharType="end"/>
      </w:r>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8F054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4963A4">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6C095" w:rsidR="001E41F3" w:rsidRDefault="008F054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E8360E">
              <w:rPr>
                <w:noProof/>
              </w:rPr>
              <w:t xml:space="preserve">, </w:t>
            </w:r>
            <w:r w:rsidR="00E8360E">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F054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1"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1"/>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2" w:name="_Toc112913229"/>
            <w:bookmarkStart w:id="3"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2"/>
            <w:bookmarkEnd w:id="3"/>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The validity period, </w:t>
            </w:r>
            <w:proofErr w:type="gramStart"/>
            <w:r w:rsidRPr="00690570">
              <w:rPr>
                <w:i/>
                <w:iCs/>
                <w:sz w:val="18"/>
                <w:szCs w:val="18"/>
                <w:lang w:eastAsia="zh-CN"/>
              </w:rPr>
              <w:t>i.e.</w:t>
            </w:r>
            <w:proofErr w:type="gramEnd"/>
            <w:r w:rsidRPr="00690570">
              <w:rPr>
                <w:i/>
                <w:iCs/>
                <w:sz w:val="18"/>
                <w:szCs w:val="18"/>
                <w:lang w:eastAsia="zh-CN"/>
              </w:rPr>
              <w:t xml:space="preserv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DD5F1" w:rsidR="0004506A" w:rsidRDefault="0040229E" w:rsidP="007D5336">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and risk of UE not </w:t>
            </w:r>
            <w:r w:rsidR="00E64F70">
              <w:rPr>
                <w:lang w:val="en-US" w:eastAsia="zh-CN"/>
              </w:rPr>
              <w:t>being able to return to 5GS</w:t>
            </w:r>
            <w:r>
              <w:rPr>
                <w:lang w:val="en-US" w:eastAsia="zh-CN"/>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11" w:name="_Toc114665361"/>
      <w:bookmarkStart w:id="12" w:name="_Toc106188081"/>
      <w:bookmarkEnd w:id="4"/>
      <w:bookmarkEnd w:id="5"/>
      <w:bookmarkEnd w:id="6"/>
      <w:bookmarkEnd w:id="7"/>
      <w:bookmarkEnd w:id="8"/>
      <w:bookmarkEnd w:id="9"/>
      <w:bookmarkEnd w:id="10"/>
      <w:r w:rsidRPr="001B7C50">
        <w:rPr>
          <w:lang w:eastAsia="zh-CN"/>
        </w:rPr>
        <w:t>5.17.2.2</w:t>
      </w:r>
      <w:r w:rsidRPr="001B7C50">
        <w:rPr>
          <w:lang w:eastAsia="zh-CN"/>
        </w:rPr>
        <w:tab/>
        <w:t>Interworking Procedures with N26 interface</w:t>
      </w:r>
      <w:bookmarkEnd w:id="11"/>
    </w:p>
    <w:p w14:paraId="78EC6A23" w14:textId="77777777" w:rsidR="00807A07" w:rsidRPr="001B7C50" w:rsidRDefault="00807A07" w:rsidP="00807A07">
      <w:pPr>
        <w:pStyle w:val="Heading5"/>
        <w:rPr>
          <w:lang w:eastAsia="zh-CN"/>
        </w:rPr>
      </w:pPr>
      <w:bookmarkStart w:id="13" w:name="_Toc114665362"/>
      <w:r w:rsidRPr="001B7C50">
        <w:rPr>
          <w:lang w:eastAsia="zh-CN"/>
        </w:rPr>
        <w:t>5.17.2.2.1</w:t>
      </w:r>
      <w:r w:rsidRPr="001B7C50">
        <w:rPr>
          <w:lang w:eastAsia="zh-CN"/>
        </w:rPr>
        <w:tab/>
        <w:t>General</w:t>
      </w:r>
      <w:bookmarkEnd w:id="13"/>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w:t>
      </w:r>
      <w:proofErr w:type="gramStart"/>
      <w:r w:rsidRPr="001B7C50">
        <w:t>e.g.</w:t>
      </w:r>
      <w:proofErr w:type="gramEnd"/>
      <w:r w:rsidRPr="001B7C50">
        <w:t xml:space="preserve">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w:t>
      </w:r>
      <w:proofErr w:type="gramStart"/>
      <w:r w:rsidRPr="001B7C50">
        <w:t>e.g.</w:t>
      </w:r>
      <w:proofErr w:type="gramEnd"/>
      <w:r w:rsidRPr="001B7C50">
        <w:t xml:space="preserve"> for voice services) for inter-system change.</w:t>
      </w:r>
    </w:p>
    <w:p w14:paraId="5646A571" w14:textId="77777777" w:rsidR="00807A07" w:rsidRPr="001B7C50" w:rsidRDefault="00807A07" w:rsidP="00807A07">
      <w:r w:rsidRPr="001B7C50">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w:t>
      </w:r>
      <w:proofErr w:type="gramStart"/>
      <w:r w:rsidRPr="001B7C50">
        <w:t>e.g.</w:t>
      </w:r>
      <w:proofErr w:type="gramEnd"/>
      <w:r w:rsidRPr="001B7C50">
        <w:t xml:space="preserve">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w:t>
      </w:r>
      <w:proofErr w:type="gramStart"/>
      <w:r w:rsidRPr="001B7C50">
        <w:rPr>
          <w:rFonts w:eastAsia="DengXian"/>
        </w:rPr>
        <w:t>e.g.</w:t>
      </w:r>
      <w:proofErr w:type="gramEnd"/>
      <w:r w:rsidRPr="001B7C50">
        <w:rPr>
          <w:rFonts w:eastAsia="DengXian"/>
        </w:rPr>
        <w:t xml:space="preserve">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 xml:space="preserve">In the case of mobility from 5GS to EPS, if the MME lacks certain capability, </w:t>
      </w:r>
      <w:proofErr w:type="gramStart"/>
      <w:r w:rsidRPr="001B7C50">
        <w:rPr>
          <w:lang w:eastAsia="zh-CN"/>
        </w:rPr>
        <w:t>e.g.</w:t>
      </w:r>
      <w:proofErr w:type="gramEnd"/>
      <w:r w:rsidRPr="001B7C50">
        <w:rPr>
          <w:lang w:eastAsia="zh-CN"/>
        </w:rPr>
        <w:t xml:space="preserve"> MME not supporting 15 EPS bearers, the 5GC shall not transfer the UE EPS bearers and/or EPS PDN connections that are not supported by the EPC network. If the MME does not support 15 EPS bearers, the AMF determines which EBIs cannot be transferred to </w:t>
      </w:r>
      <w:proofErr w:type="gramStart"/>
      <w:r w:rsidRPr="001B7C50">
        <w:rPr>
          <w:lang w:eastAsia="zh-CN"/>
        </w:rPr>
        <w:t>EPS, and</w:t>
      </w:r>
      <w:proofErr w:type="gramEnd"/>
      <w:r w:rsidRPr="001B7C50">
        <w:rPr>
          <w:lang w:eastAsia="zh-CN"/>
        </w:rPr>
        <w:t xml:space="preserve"> retrieves the EPS bearer contexts from the SMF+PGW-C for the EBIs that can be transferred to EPS.</w:t>
      </w:r>
    </w:p>
    <w:p w14:paraId="06688873" w14:textId="4630D90F" w:rsidR="00807A07" w:rsidRDefault="00807A07" w:rsidP="00807A07">
      <w:pPr>
        <w:pStyle w:val="NO"/>
        <w:rPr>
          <w:ins w:id="14" w:author="Ericsson" w:date="2022-09-26T17:47:00Z"/>
          <w:lang w:eastAsia="zh-CN"/>
        </w:rPr>
      </w:pPr>
      <w:r w:rsidRPr="001B7C50">
        <w:rPr>
          <w:lang w:eastAsia="zh-CN"/>
        </w:rPr>
        <w:t>NOTE 2:</w:t>
      </w:r>
      <w:r w:rsidRPr="001B7C50">
        <w:rPr>
          <w:lang w:eastAsia="zh-CN"/>
        </w:rPr>
        <w:tab/>
        <w:t xml:space="preserve">How the AMF determines which EBIs can be transferred to EPS is according to local configuration, </w:t>
      </w:r>
      <w:proofErr w:type="gramStart"/>
      <w:r w:rsidRPr="001B7C50">
        <w:rPr>
          <w:lang w:eastAsia="zh-CN"/>
        </w:rPr>
        <w:t>e.g.</w:t>
      </w:r>
      <w:proofErr w:type="gramEnd"/>
      <w:r w:rsidRPr="001B7C50">
        <w:rPr>
          <w:lang w:eastAsia="zh-CN"/>
        </w:rPr>
        <w:t xml:space="preserve"> according to DNN, S-NSSAI, ARP associated with an EBI.</w:t>
      </w:r>
    </w:p>
    <w:p w14:paraId="25089DEF" w14:textId="47A2E75C" w:rsidR="008D3C30" w:rsidRDefault="008D3C30" w:rsidP="008D3C30">
      <w:pPr>
        <w:rPr>
          <w:ins w:id="15" w:author="Ericsson" w:date="2022-09-26T17:47:00Z"/>
          <w:lang w:eastAsia="zh-CN"/>
        </w:rPr>
      </w:pPr>
      <w:ins w:id="16" w:author="Ericsson" w:date="2022-09-26T17:47:00Z">
        <w:r>
          <w:rPr>
            <w:lang w:eastAsia="zh-CN"/>
          </w:rPr>
          <w:t xml:space="preserve">In the case of </w:t>
        </w:r>
        <w:r w:rsidRPr="001B7C50">
          <w:rPr>
            <w:lang w:eastAsia="zh-CN"/>
          </w:rPr>
          <w:t>mobility from 5GS to EPS</w:t>
        </w:r>
        <w:r>
          <w:rPr>
            <w:lang w:eastAsia="zh-CN"/>
          </w:rPr>
          <w:t xml:space="preserve">, if the mobility is triggered by </w:t>
        </w:r>
      </w:ins>
      <w:ins w:id="17" w:author="Ericsson" w:date="2022-09-26T17:48:00Z">
        <w:r w:rsidR="002716B8">
          <w:rPr>
            <w:lang w:eastAsia="zh-CN"/>
          </w:rPr>
          <w:t>the</w:t>
        </w:r>
      </w:ins>
      <w:ins w:id="18" w:author="Ericsson" w:date="2022-09-26T17:47:00Z">
        <w:r>
          <w:rPr>
            <w:lang w:eastAsia="zh-CN"/>
          </w:rPr>
          <w:t xml:space="preserve"> PCF when it determines to modify the RFSP Index</w:t>
        </w:r>
      </w:ins>
      <w:ins w:id="19" w:author="Ericsson" w:date="2022-09-26T17:48:00Z">
        <w:r w:rsidR="002716B8">
          <w:rPr>
            <w:lang w:eastAsia="zh-CN"/>
          </w:rPr>
          <w:t xml:space="preserve"> value</w:t>
        </w:r>
      </w:ins>
      <w:ins w:id="20" w:author="Ericsson" w:date="2022-09-26T17:47:00Z">
        <w:r>
          <w:rPr>
            <w:lang w:eastAsia="zh-CN"/>
          </w:rPr>
          <w:t xml:space="preserve"> to </w:t>
        </w:r>
        <w:r>
          <w:t xml:space="preserve">indicate a change in priority from 5G access to 4G access for the </w:t>
        </w:r>
        <w:r w:rsidRPr="0043591C">
          <w:t>UE</w:t>
        </w:r>
        <w:r w:rsidRPr="00456AF2">
          <w:t xml:space="preserve"> as specified in </w:t>
        </w:r>
        <w:r w:rsidRPr="00456AF2">
          <w:rPr>
            <w:lang w:eastAsia="x-none"/>
          </w:rPr>
          <w:t>TS 23.503 [45]</w:t>
        </w:r>
        <w:r>
          <w:rPr>
            <w:lang w:eastAsia="zh-CN"/>
          </w:rPr>
          <w:t xml:space="preserve">, the PCF may, based on operator policy, include </w:t>
        </w:r>
      </w:ins>
      <w:ins w:id="21" w:author="Ericsson" w:date="2022-09-26T17:49:00Z">
        <w:r w:rsidR="006958BC">
          <w:rPr>
            <w:lang w:eastAsia="zh-CN"/>
          </w:rPr>
          <w:t xml:space="preserve">a </w:t>
        </w:r>
      </w:ins>
      <w:ins w:id="22" w:author="Ericsson" w:date="2022-09-26T17:47:00Z">
        <w:r>
          <w:rPr>
            <w:lang w:eastAsia="zh-CN"/>
          </w:rPr>
          <w:t>validity time in the message sent to the AMF</w:t>
        </w:r>
        <w:r w:rsidRPr="00456AF2">
          <w:rPr>
            <w:lang w:eastAsia="x-none"/>
          </w:rPr>
          <w:t xml:space="preserve">. </w:t>
        </w:r>
        <w:r w:rsidRPr="00456AF2">
          <w:rPr>
            <w:lang w:eastAsia="zh-CN"/>
          </w:rPr>
          <w:t>T</w:t>
        </w:r>
        <w:r w:rsidRPr="0043591C">
          <w:rPr>
            <w:lang w:eastAsia="zh-CN"/>
          </w:rPr>
          <w:t>he AMF provides</w:t>
        </w:r>
      </w:ins>
      <w:ins w:id="23" w:author="ZY" w:date="2022-09-27T11:52:00Z">
        <w:r w:rsidR="00CE1221">
          <w:rPr>
            <w:lang w:eastAsia="zh-CN"/>
          </w:rPr>
          <w:t xml:space="preserve"> </w:t>
        </w:r>
      </w:ins>
      <w:ins w:id="24" w:author="Ericsson" w:date="2022-09-26T17:47:00Z">
        <w:r w:rsidRPr="0043591C">
          <w:rPr>
            <w:lang w:eastAsia="zh-CN"/>
          </w:rPr>
          <w:t xml:space="preserve">the MME the validity time if received from the PCF, which indicates the time by which the RFSP Index in use will </w:t>
        </w:r>
      </w:ins>
      <w:ins w:id="25" w:author="Ericsson" w:date="2022-09-29T22:59:00Z">
        <w:r w:rsidR="00555F78" w:rsidRPr="00555F78">
          <w:rPr>
            <w:lang w:eastAsia="zh-CN"/>
          </w:rPr>
          <w:t>be used</w:t>
        </w:r>
        <w:r w:rsidR="00555F78" w:rsidRPr="0043591C">
          <w:rPr>
            <w:lang w:eastAsia="zh-CN"/>
          </w:rPr>
          <w:t xml:space="preserve"> </w:t>
        </w:r>
      </w:ins>
      <w:ins w:id="26" w:author="Ericsson" w:date="2022-09-26T17:47:00Z">
        <w:r w:rsidRPr="0043591C">
          <w:rPr>
            <w:lang w:eastAsia="zh-CN"/>
          </w:rPr>
          <w:t xml:space="preserve">in the MME as specified in </w:t>
        </w:r>
        <w:r w:rsidRPr="0043591C">
          <w:t>clause 4.11.1 of TS 23.502 [3].</w:t>
        </w:r>
        <w:r>
          <w:t xml:space="preserve"> </w:t>
        </w:r>
      </w:ins>
    </w:p>
    <w:p w14:paraId="323CD1B4" w14:textId="5BDDF879" w:rsidR="00807A07" w:rsidRDefault="008D3C30" w:rsidP="00C40D51">
      <w:pPr>
        <w:pStyle w:val="NO"/>
        <w:rPr>
          <w:lang w:eastAsia="zh-CN"/>
        </w:rPr>
      </w:pPr>
      <w:ins w:id="27"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The validity time is to allow the UE to stay in EPS for a period</w:t>
        </w:r>
      </w:ins>
      <w:ins w:id="28" w:author="Ericsson" w:date="2022-09-26T17:53:00Z">
        <w:r w:rsidR="001E5505">
          <w:rPr>
            <w:lang w:eastAsia="zh-CN"/>
          </w:rPr>
          <w:t xml:space="preserve"> of time</w:t>
        </w:r>
      </w:ins>
      <w:ins w:id="29"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r>
          <w:rPr>
            <w:lang w:eastAsia="zh-CN"/>
          </w:rPr>
          <w:t xml:space="preserve">, and to allow the UE to move back to 5GS </w:t>
        </w:r>
      </w:ins>
      <w:ins w:id="30" w:author="ZY" w:date="2022-09-27T11:59:00Z">
        <w:r w:rsidR="00CE1221" w:rsidRPr="004963A4">
          <w:rPr>
            <w:lang w:eastAsia="zh-CN"/>
          </w:rPr>
          <w:t>as the MME re-select</w:t>
        </w:r>
      </w:ins>
      <w:ins w:id="31" w:author="ZY" w:date="2022-09-27T12:01:00Z">
        <w:r w:rsidR="003C564C" w:rsidRPr="004963A4">
          <w:rPr>
            <w:lang w:eastAsia="zh-CN"/>
          </w:rPr>
          <w:t>s</w:t>
        </w:r>
      </w:ins>
      <w:ins w:id="32" w:author="ZY" w:date="2022-09-27T11:59:00Z">
        <w:r w:rsidR="00CE1221" w:rsidRPr="004963A4">
          <w:rPr>
            <w:lang w:eastAsia="zh-CN"/>
          </w:rPr>
          <w:t xml:space="preserve"> the RFSP Index</w:t>
        </w:r>
        <w:r w:rsidR="00CE1221">
          <w:rPr>
            <w:lang w:eastAsia="zh-CN"/>
          </w:rPr>
          <w:t xml:space="preserve"> </w:t>
        </w:r>
      </w:ins>
      <w:ins w:id="33" w:author="Ericsson" w:date="2022-09-26T17:59:00Z">
        <w:r w:rsidR="0066746E">
          <w:rPr>
            <w:lang w:eastAsia="zh-CN"/>
          </w:rPr>
          <w:t xml:space="preserve">when </w:t>
        </w:r>
      </w:ins>
      <w:ins w:id="34" w:author="Ericsson" w:date="2022-09-26T17:50:00Z">
        <w:r w:rsidR="002E6CC0">
          <w:rPr>
            <w:lang w:eastAsia="zh-CN"/>
          </w:rPr>
          <w:t xml:space="preserve">the validity time </w:t>
        </w:r>
      </w:ins>
      <w:ins w:id="35" w:author="Ericsson" w:date="2022-09-26T18:01:00Z">
        <w:r w:rsidR="002A5886">
          <w:rPr>
            <w:lang w:eastAsia="zh-CN"/>
          </w:rPr>
          <w:t>expires</w:t>
        </w:r>
      </w:ins>
      <w:ins w:id="36" w:author="Ericsson" w:date="2022-09-26T17:47:00Z">
        <w:r>
          <w:rPr>
            <w:lang w:eastAsia="zh-CN"/>
          </w:rPr>
          <w:t xml:space="preserve">.  </w:t>
        </w:r>
      </w:ins>
    </w:p>
    <w:bookmarkEnd w:id="12"/>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633F0" w14:textId="77777777" w:rsidR="00E04FC1" w:rsidRDefault="00E04FC1">
      <w:r>
        <w:separator/>
      </w:r>
    </w:p>
  </w:endnote>
  <w:endnote w:type="continuationSeparator" w:id="0">
    <w:p w14:paraId="797C621C" w14:textId="77777777" w:rsidR="00E04FC1" w:rsidRDefault="00E0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329AE" w14:textId="77777777" w:rsidR="00E04FC1" w:rsidRDefault="00E04FC1">
      <w:r>
        <w:separator/>
      </w:r>
    </w:p>
  </w:footnote>
  <w:footnote w:type="continuationSeparator" w:id="0">
    <w:p w14:paraId="22036BBD" w14:textId="77777777" w:rsidR="00E04FC1" w:rsidRDefault="00E04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76C2"/>
    <w:rsid w:val="002E472E"/>
    <w:rsid w:val="002E6CC0"/>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1D61"/>
    <w:rsid w:val="004963A4"/>
    <w:rsid w:val="00497ABC"/>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80D6A"/>
    <w:rsid w:val="00782E65"/>
    <w:rsid w:val="00790325"/>
    <w:rsid w:val="007909A0"/>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40D8"/>
    <w:rsid w:val="00BF0296"/>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61397"/>
    <w:rsid w:val="00D61CC8"/>
    <w:rsid w:val="00D6433E"/>
    <w:rsid w:val="00D66520"/>
    <w:rsid w:val="00D7162D"/>
    <w:rsid w:val="00D744B5"/>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13DF"/>
    <w:rsid w:val="00FB4FB0"/>
    <w:rsid w:val="00FB51D2"/>
    <w:rsid w:val="00FB6386"/>
    <w:rsid w:val="00FB6443"/>
    <w:rsid w:val="00FC6C0F"/>
    <w:rsid w:val="00FD2A9A"/>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6738D-941A-4807-B1D1-609563DE2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1358</Words>
  <Characters>7742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1900-01-01T05:00:00Z</cp:lastPrinted>
  <dcterms:created xsi:type="dcterms:W3CDTF">2022-09-27T09:49:00Z</dcterms:created>
  <dcterms:modified xsi:type="dcterms:W3CDTF">2022-09-29T15:40:00Z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